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5ED063E1"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2445">
        <w:rPr>
          <w:b/>
          <w:i/>
          <w:noProof/>
          <w:sz w:val="28"/>
        </w:rPr>
        <w:t>4</w:t>
      </w:r>
      <w:r w:rsidR="00DF2BBF">
        <w:rPr>
          <w:b/>
          <w:i/>
          <w:noProof/>
          <w:sz w:val="28"/>
        </w:rPr>
        <w:t>1180</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E9AB9F3" w:rsidR="00EB4B6B" w:rsidRPr="000542F6" w:rsidRDefault="005938FB" w:rsidP="00D838BE">
            <w:pPr>
              <w:pStyle w:val="CRCoverPage"/>
              <w:spacing w:after="0"/>
              <w:jc w:val="center"/>
              <w:rPr>
                <w:b/>
                <w:noProof/>
                <w:sz w:val="28"/>
                <w:szCs w:val="28"/>
                <w:lang w:eastAsia="zh-CN"/>
              </w:rPr>
            </w:pPr>
            <w:r>
              <w:rPr>
                <w:b/>
                <w:noProof/>
                <w:sz w:val="28"/>
                <w:szCs w:val="28"/>
                <w:lang w:eastAsia="zh-CN"/>
              </w:rPr>
              <w:t>1060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C70E5AF" w:rsidR="00EB4B6B" w:rsidRPr="00410371" w:rsidRDefault="00DF2BBF"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3B6E57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9A148C">
              <w:rPr>
                <w:b/>
                <w:noProof/>
                <w:sz w:val="28"/>
              </w:rPr>
              <w:t>7</w:t>
            </w:r>
            <w:r w:rsidR="00D372AF">
              <w:rPr>
                <w:b/>
                <w:noProof/>
                <w:sz w:val="28"/>
              </w:rPr>
              <w:t>.</w:t>
            </w:r>
            <w:r w:rsidR="005938FB">
              <w:rPr>
                <w:b/>
                <w:noProof/>
                <w:sz w:val="28"/>
              </w:rPr>
              <w:t>7</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A00B18">
        <w:trPr>
          <w:trHeight w:val="32"/>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4DCD39B"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D44FA0">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60AD177"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148C">
              <w:rPr>
                <w:noProof/>
              </w:rPr>
              <w:t>NR_IAB</w:t>
            </w:r>
            <w:r w:rsidR="009A148C">
              <w:rPr>
                <w:noProof/>
                <w:lang w:eastAsia="zh-CN"/>
              </w:rPr>
              <w:t>_enh</w:t>
            </w:r>
            <w:r w:rsidR="009A148C">
              <w:t>-</w:t>
            </w:r>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79C443F" w:rsidR="00EB4B6B" w:rsidRDefault="00EB4B6B" w:rsidP="00366E7E">
            <w:pPr>
              <w:pStyle w:val="CRCoverPage"/>
              <w:spacing w:after="0"/>
              <w:ind w:left="100"/>
              <w:rPr>
                <w:noProof/>
              </w:rPr>
            </w:pPr>
            <w:r>
              <w:rPr>
                <w:noProof/>
              </w:rPr>
              <w:t>202</w:t>
            </w:r>
            <w:r w:rsidR="009163D4">
              <w:rPr>
                <w:noProof/>
              </w:rPr>
              <w:t>4</w:t>
            </w:r>
            <w:r>
              <w:rPr>
                <w:noProof/>
              </w:rPr>
              <w:t>-</w:t>
            </w:r>
            <w:r w:rsidR="0098557D">
              <w:rPr>
                <w:noProof/>
              </w:rPr>
              <w:t>2</w:t>
            </w:r>
            <w:r>
              <w:rPr>
                <w:noProof/>
              </w:rPr>
              <w:t>-</w:t>
            </w:r>
            <w:r w:rsidR="00D44FA0">
              <w:rPr>
                <w:noProof/>
              </w:rPr>
              <w:t>2</w:t>
            </w:r>
            <w:r w:rsidR="009163D4">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5B23A613" w:rsidR="00EB4B6B" w:rsidRPr="00123189" w:rsidRDefault="009163D4" w:rsidP="00285CB8">
            <w:pPr>
              <w:pStyle w:val="CRCoverPage"/>
              <w:spacing w:after="0"/>
              <w:ind w:left="100" w:right="-609"/>
              <w:rPr>
                <w:b/>
                <w:bCs/>
                <w:noProof/>
              </w:rPr>
            </w:pPr>
            <w:r w:rsidRPr="0012318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A56244F" w:rsidR="00EB4B6B" w:rsidRDefault="009A148C" w:rsidP="00FD0E56">
            <w:pPr>
              <w:pStyle w:val="CRCoverPage"/>
              <w:spacing w:after="0"/>
              <w:ind w:left="100"/>
              <w:rPr>
                <w:noProof/>
              </w:rPr>
            </w:pPr>
            <w:r>
              <w:rPr>
                <w:noProof/>
              </w:rPr>
              <w:t>Rel-17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4AC4471"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DF2BBF">
                    <w:t>INITIAL CONTEXT SETUP REQUEST mes</w:t>
                  </w:r>
                  <w:r>
                    <w:t>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DF2BBF">
                    <w:rPr>
                      <w:lang w:val="en-US"/>
                    </w:rPr>
                    <w:t>store the received IAB Authorization information in the UE context, and use it accordingly for the IAB-MT;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sidRPr="00DF2BBF">
                    <w:t>UE CONTEXT MODIFICATION REQUEST m</w:t>
                  </w:r>
                  <w:r>
                    <w:t>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sidRPr="00DF2BBF">
                    <w:t xml:space="preserve">If the </w:t>
                  </w:r>
                  <w:r w:rsidRPr="00DF2BBF">
                    <w:rPr>
                      <w:i/>
                      <w:iCs/>
                    </w:rPr>
                    <w:t>IAB Authorized</w:t>
                  </w:r>
                  <w:r w:rsidRPr="00DF2BBF">
                    <w:t xml:space="preserve"> IE is set to "not authorized" for an IAB-MT, </w:t>
                  </w:r>
                  <w:r w:rsidRPr="00DF2BBF">
                    <w:lastRenderedPageBreak/>
                    <w:t>the NG-RAN node shall, if supported, initiate actions to ensure that the IAB node will not serve any UE(s).</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sidRPr="00DF2BBF">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sidRPr="00DF2BBF">
                    <w:t xml:space="preserve">If the </w:t>
                  </w:r>
                  <w:r w:rsidRPr="00DF2BBF">
                    <w:rPr>
                      <w:i/>
                      <w:iCs/>
                    </w:rPr>
                    <w:t>IAB Authorized</w:t>
                  </w:r>
                  <w:r w:rsidRPr="00DF2BBF">
                    <w:t xml:space="preserve"> IE is set to "not authorized" for an IAB-MT, the NG-RAN node shall, if supported, initiate actions to ensure that the IAB node will not serve any UE(s).</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7D219F7" w:rsidR="00D372AF" w:rsidRDefault="00D30489" w:rsidP="00504067">
            <w:pPr>
              <w:pStyle w:val="CRCoverPage"/>
              <w:spacing w:after="0"/>
              <w:rPr>
                <w:noProof/>
                <w:lang w:eastAsia="zh-CN"/>
              </w:rPr>
            </w:pPr>
            <w:r>
              <w:rPr>
                <w:noProof/>
                <w:lang w:eastAsia="zh-CN"/>
              </w:rPr>
              <w:t>Clause 8.3.1</w:t>
            </w:r>
            <w:r w:rsidR="00734B34">
              <w:rPr>
                <w:noProof/>
                <w:lang w:eastAsia="zh-CN"/>
              </w:rPr>
              <w:t xml:space="preserve">, 8.3.4, </w:t>
            </w:r>
            <w:r w:rsidR="00504067">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732F5722" w:rsidR="00EB4B6B" w:rsidRDefault="00504067" w:rsidP="00185F7F">
            <w:pPr>
              <w:pStyle w:val="CRCoverPage"/>
              <w:spacing w:after="0"/>
              <w:rPr>
                <w:noProof/>
                <w:lang w:eastAsia="zh-CN"/>
              </w:rPr>
            </w:pPr>
            <w:r>
              <w:rPr>
                <w:rFonts w:hint="eastAsia"/>
                <w:noProof/>
                <w:lang w:eastAsia="zh-CN"/>
              </w:rPr>
              <w:t>8</w:t>
            </w:r>
            <w:r>
              <w:rPr>
                <w:noProof/>
                <w:lang w:eastAsia="zh-CN"/>
              </w:rPr>
              <w:t>.2.1.2,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8772F" w14:textId="77777777" w:rsidR="00D81BE9" w:rsidRDefault="00D44FA0"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73 (version 0).</w:t>
            </w:r>
            <w:bookmarkEnd w:id="0"/>
          </w:p>
          <w:p w14:paraId="0D95D870" w14:textId="77777777" w:rsidR="001345C9" w:rsidRDefault="001345C9" w:rsidP="009F34B7">
            <w:pPr>
              <w:pStyle w:val="CRCoverPage"/>
              <w:spacing w:after="0"/>
              <w:ind w:left="100"/>
              <w:rPr>
                <w:rFonts w:eastAsia="宋体"/>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1008 (version 1).</w:t>
            </w:r>
          </w:p>
          <w:p w14:paraId="4FB33339" w14:textId="5E7544FB" w:rsidR="00DF2BBF" w:rsidRDefault="00DF2BBF" w:rsidP="009F34B7">
            <w:pPr>
              <w:pStyle w:val="CRCoverPage"/>
              <w:spacing w:after="0"/>
              <w:ind w:left="100"/>
              <w:rPr>
                <w:noProof/>
                <w:lang w:eastAsia="zh-CN"/>
              </w:rPr>
            </w:pPr>
            <w:r>
              <w:rPr>
                <w:rFonts w:eastAsia="宋体" w:hint="eastAsia"/>
                <w:lang w:eastAsia="zh-CN"/>
              </w:rPr>
              <w:t>R</w:t>
            </w:r>
            <w:r>
              <w:rPr>
                <w:rFonts w:eastAsia="宋体"/>
                <w:lang w:eastAsia="zh-CN"/>
              </w:rPr>
              <w:t xml:space="preserve">evision version 3 removes the </w:t>
            </w:r>
            <w:proofErr w:type="spellStart"/>
            <w:r>
              <w:rPr>
                <w:rFonts w:eastAsia="宋体"/>
                <w:lang w:eastAsia="zh-CN"/>
              </w:rPr>
              <w:t>colors</w:t>
            </w:r>
            <w:proofErr w:type="spellEnd"/>
            <w:r>
              <w:rPr>
                <w:rFonts w:eastAsia="宋体"/>
                <w:lang w:eastAsia="zh-CN"/>
              </w:rPr>
              <w:t xml:space="preserve"> from cover sheet </w:t>
            </w:r>
            <w:r w:rsidR="00F823EB">
              <w:rPr>
                <w:rFonts w:eastAsia="宋体"/>
                <w:lang w:eastAsia="zh-CN"/>
              </w:rPr>
              <w:t xml:space="preserve">and changes on change </w:t>
            </w:r>
            <w:r>
              <w:rPr>
                <w:rFonts w:eastAsia="宋体"/>
                <w:lang w:eastAsia="zh-CN"/>
              </w:rPr>
              <w:t>based on R3-241099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95pt" o:ole="">
            <v:imagedata r:id="rId17" o:title=""/>
          </v:shape>
          <o:OLEObject Type="Embed" ProgID="Visio.Drawing.11" ShapeID="_x0000_i1025" DrawAspect="Content" ObjectID="_1770814224"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371742A1"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6:00Z">
        <w:r w:rsidR="00D159CC">
          <w:t>specified</w:t>
        </w:r>
      </w:ins>
      <w:ins w:id="147" w:author="CATT" w:date="2023-12-21T10:38:00Z">
        <w:r w:rsidR="007E316C">
          <w:t xml:space="preserve">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26" type="#_x0000_t75" style="width:344.95pt;height:118.95pt" o:ole="">
            <v:imagedata r:id="rId19" o:title=""/>
          </v:shape>
          <o:OLEObject Type="Embed" ProgID="Visio.Drawing.11" ShapeID="_x0000_i1026" DrawAspect="Content" ObjectID="_1770814225"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4F7437BD" w:rsidR="00CD48A8" w:rsidRDefault="00CD48A8" w:rsidP="007E316C">
      <w:pPr>
        <w:pStyle w:val="B10"/>
        <w:rPr>
          <w:ins w:id="207" w:author="Rapporteur" w:date="2023-11-24T09:39:00Z"/>
        </w:rPr>
      </w:pPr>
      <w:r>
        <w:t>-</w:t>
      </w:r>
      <w:r>
        <w:tab/>
        <w:t>if supported, store the received IAB Authorization information in the UE context</w:t>
      </w:r>
      <w:del w:id="208" w:author="CATT" w:date="2024-02-27T12:24:00Z">
        <w:r w:rsidRPr="00D1326A" w:rsidDel="00361A1E">
          <w:delText xml:space="preserve">. If the </w:delText>
        </w:r>
        <w:r w:rsidRPr="00A21706" w:rsidDel="00361A1E">
          <w:rPr>
            <w:i/>
            <w:iCs/>
          </w:rPr>
          <w:delText>IAB Authorized</w:delText>
        </w:r>
        <w:r w:rsidRPr="00D1326A" w:rsidDel="00361A1E">
          <w:delText xml:space="preserve"> IE is set to "not authorized" for an IAB-MT, the NG-RAN node shall, if supported, initiate actions to ensure that the IAB node will not serve any UE(s)</w:delText>
        </w:r>
      </w:del>
      <w:ins w:id="209" w:author="CATT" w:date="2023-12-21T13:38:00Z">
        <w:r w:rsidR="00D30489">
          <w:t xml:space="preserve"> </w:t>
        </w:r>
      </w:ins>
      <w:ins w:id="210" w:author="CATT" w:date="2024-02-27T12:24:00Z">
        <w:r w:rsidR="00361A1E">
          <w:t xml:space="preserve">and use it </w:t>
        </w:r>
      </w:ins>
      <w:ins w:id="211" w:author="CATT" w:date="2023-12-21T13:38:00Z">
        <w:r w:rsidR="00D30489">
          <w:t>as specified in TS 38.401[2]</w:t>
        </w:r>
      </w:ins>
      <w:r w:rsidRPr="00E67E0D">
        <w:t>.</w:t>
      </w:r>
    </w:p>
    <w:p w14:paraId="5FCABDAC" w14:textId="57433923" w:rsidR="00CD48A8" w:rsidRDefault="00CD48A8" w:rsidP="00CD48A8">
      <w:pPr>
        <w:rPr>
          <w:rFonts w:eastAsia="宋体"/>
          <w:iCs/>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F32445">
        <w:rPr>
          <w:rFonts w:eastAsia="宋体" w:hint="eastAsia"/>
          <w:iCs/>
        </w:rPr>
        <w:t>shall store it and perform AS key re-keying according to TS 33.501</w:t>
      </w:r>
      <w:r w:rsidRPr="00F32445">
        <w:rPr>
          <w:rFonts w:eastAsia="宋体"/>
          <w:iCs/>
        </w:rPr>
        <w:t xml:space="preserve"> </w:t>
      </w:r>
      <w:r w:rsidRPr="00F32445">
        <w:rPr>
          <w:rFonts w:eastAsia="宋体" w:hint="eastAsia"/>
          <w:iCs/>
        </w:rPr>
        <w:t>[13]</w:t>
      </w:r>
      <w:r w:rsidRPr="00F32445">
        <w:rPr>
          <w:rFonts w:eastAsia="宋体"/>
          <w:iCs/>
        </w:rPr>
        <w:t>.</w:t>
      </w:r>
    </w:p>
    <w:p w14:paraId="48F3E7EE" w14:textId="18B476BE"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4.95pt;height:118.95pt" o:ole="">
            <v:imagedata r:id="rId21" o:title=""/>
          </v:shape>
          <o:OLEObject Type="Embed" ProgID="Visio.Drawing.11" ShapeID="_x0000_i1027" DrawAspect="Content" ObjectID="_1770814226"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2A3AEEF1" w14:textId="77777777" w:rsidR="009163D4" w:rsidRPr="005F69E3"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12121E09" w14:textId="778AFDE3" w:rsidR="00D33C65" w:rsidRDefault="00D33C65" w:rsidP="00D33C65">
      <w:pPr>
        <w:pStyle w:val="FirstChange"/>
      </w:pPr>
    </w:p>
    <w:p w14:paraId="320F1DE3" w14:textId="5604B536" w:rsidR="00527E01" w:rsidRPr="007E316C" w:rsidRDefault="006A4A15" w:rsidP="00527E01">
      <w:pPr>
        <w:rPr>
          <w:ins w:id="212"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504067">
        <w:rPr>
          <w:snapToGrid w:val="0"/>
          <w:lang w:eastAsia="zh-CN"/>
        </w:rPr>
        <w:t xml:space="preserve"> </w:t>
      </w:r>
      <w:ins w:id="213" w:author="CATT" w:date="2024-02-19T13:54:00Z">
        <w:r w:rsidR="00504067">
          <w:rPr>
            <w:snapToGrid w:val="0"/>
            <w:lang w:eastAsia="zh-CN"/>
          </w:rPr>
          <w:t xml:space="preserve">and use it </w:t>
        </w:r>
        <w:r w:rsidR="00504067">
          <w:t xml:space="preserve">as </w:t>
        </w:r>
      </w:ins>
      <w:ins w:id="214" w:author="CATT" w:date="2024-02-29T18:46:00Z">
        <w:r w:rsidR="00D159CC">
          <w:t>specified</w:t>
        </w:r>
      </w:ins>
      <w:ins w:id="215" w:author="CATT" w:date="2024-02-19T13:54:00Z">
        <w:r w:rsidR="00504067">
          <w:t xml:space="preserve"> in TS 38.401[2]</w:t>
        </w:r>
      </w:ins>
      <w:r>
        <w:rPr>
          <w:rFonts w:hint="eastAsia"/>
          <w:snapToGrid w:val="0"/>
          <w:lang w:eastAsia="zh-CN"/>
        </w:rPr>
        <w:t>.</w:t>
      </w:r>
    </w:p>
    <w:p w14:paraId="349B128C" w14:textId="393EC127"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784BE39" w14:textId="5ADF5869"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16" w:name="_Toc20954890"/>
      <w:bookmarkStart w:id="217" w:name="_Toc29503327"/>
      <w:bookmarkStart w:id="218" w:name="_Toc29503911"/>
      <w:bookmarkStart w:id="219" w:name="_Toc29504495"/>
      <w:bookmarkStart w:id="220" w:name="_Toc36552941"/>
      <w:bookmarkStart w:id="221" w:name="_Toc36554668"/>
      <w:bookmarkStart w:id="222" w:name="_Toc45651950"/>
      <w:bookmarkStart w:id="223" w:name="_Toc45658382"/>
      <w:bookmarkStart w:id="224" w:name="_Toc45720202"/>
      <w:bookmarkStart w:id="225" w:name="_Toc45798082"/>
      <w:bookmarkStart w:id="226" w:name="_Toc45897471"/>
      <w:bookmarkStart w:id="227" w:name="_Toc51745671"/>
      <w:bookmarkStart w:id="228" w:name="_Toc64445935"/>
      <w:bookmarkStart w:id="229" w:name="_Toc73981805"/>
      <w:bookmarkStart w:id="230" w:name="_Toc88651894"/>
      <w:bookmarkStart w:id="231" w:name="_Toc97890937"/>
      <w:bookmarkStart w:id="232" w:name="_Toc99123012"/>
      <w:bookmarkStart w:id="233" w:name="_Toc99661815"/>
      <w:bookmarkStart w:id="234" w:name="_Toc105151876"/>
      <w:bookmarkStart w:id="235" w:name="_Toc105173682"/>
      <w:bookmarkStart w:id="236" w:name="_Toc106108681"/>
      <w:bookmarkStart w:id="237" w:name="_Toc106122586"/>
      <w:bookmarkStart w:id="238" w:name="_Toc107409139"/>
      <w:bookmarkStart w:id="239" w:name="_Toc112756328"/>
      <w:bookmarkStart w:id="240" w:name="_Toc138760464"/>
      <w:r w:rsidRPr="001D2E49">
        <w:t>8.4.4</w:t>
      </w:r>
      <w:r w:rsidRPr="001D2E49">
        <w:tab/>
        <w:t>Path Switch Request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048CD0F" w14:textId="77777777" w:rsidR="005945BF" w:rsidRPr="001D2E49" w:rsidRDefault="005945BF" w:rsidP="005945BF">
      <w:pPr>
        <w:pStyle w:val="4"/>
      </w:pPr>
      <w:bookmarkStart w:id="241" w:name="_Toc20954891"/>
      <w:bookmarkStart w:id="242" w:name="_Toc29503328"/>
      <w:bookmarkStart w:id="243" w:name="_Toc29503912"/>
      <w:bookmarkStart w:id="244" w:name="_Toc29504496"/>
      <w:bookmarkStart w:id="245" w:name="_Toc36552942"/>
      <w:bookmarkStart w:id="246" w:name="_Toc36554669"/>
      <w:bookmarkStart w:id="247" w:name="_Toc45651951"/>
      <w:bookmarkStart w:id="248" w:name="_Toc45658383"/>
      <w:bookmarkStart w:id="249" w:name="_Toc45720203"/>
      <w:bookmarkStart w:id="250" w:name="_Toc45798083"/>
      <w:bookmarkStart w:id="251" w:name="_Toc45897472"/>
      <w:bookmarkStart w:id="252" w:name="_Toc51745672"/>
      <w:bookmarkStart w:id="253" w:name="_Toc64445936"/>
      <w:bookmarkStart w:id="254" w:name="_Toc73981806"/>
      <w:bookmarkStart w:id="255" w:name="_Toc88651895"/>
      <w:bookmarkStart w:id="256" w:name="_Toc97890938"/>
      <w:bookmarkStart w:id="257" w:name="_Toc99123013"/>
      <w:bookmarkStart w:id="258" w:name="_Toc99661816"/>
      <w:bookmarkStart w:id="259" w:name="_Toc105151877"/>
      <w:bookmarkStart w:id="260" w:name="_Toc105173683"/>
      <w:bookmarkStart w:id="261" w:name="_Toc106108682"/>
      <w:bookmarkStart w:id="262" w:name="_Toc106122587"/>
      <w:bookmarkStart w:id="263" w:name="_Toc107409140"/>
      <w:bookmarkStart w:id="264" w:name="_Toc112756329"/>
      <w:bookmarkStart w:id="265" w:name="_Toc138760465"/>
      <w:r w:rsidRPr="001D2E49">
        <w:t>8.4.4.1</w:t>
      </w:r>
      <w:r w:rsidRPr="001D2E49">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66" w:name="_Toc20954892"/>
      <w:bookmarkStart w:id="267" w:name="_Toc29503329"/>
      <w:bookmarkStart w:id="268" w:name="_Toc29503913"/>
      <w:bookmarkStart w:id="269" w:name="_Toc29504497"/>
      <w:bookmarkStart w:id="270" w:name="_Toc36552943"/>
      <w:bookmarkStart w:id="271" w:name="_Toc36554670"/>
      <w:bookmarkStart w:id="272" w:name="_Toc45651952"/>
      <w:bookmarkStart w:id="273" w:name="_Toc45658384"/>
      <w:bookmarkStart w:id="274" w:name="_Toc45720204"/>
      <w:bookmarkStart w:id="275" w:name="_Toc45798084"/>
      <w:bookmarkStart w:id="276" w:name="_Toc45897473"/>
      <w:bookmarkStart w:id="277" w:name="_Toc51745673"/>
      <w:bookmarkStart w:id="278" w:name="_Toc64445937"/>
      <w:bookmarkStart w:id="279" w:name="_Toc73981807"/>
      <w:bookmarkStart w:id="280" w:name="_Toc88651896"/>
      <w:bookmarkStart w:id="281" w:name="_Toc97890939"/>
      <w:bookmarkStart w:id="282" w:name="_Toc99123014"/>
      <w:bookmarkStart w:id="283" w:name="_Toc99661817"/>
      <w:bookmarkStart w:id="284" w:name="_Toc105151878"/>
      <w:bookmarkStart w:id="285" w:name="_Toc105173684"/>
      <w:bookmarkStart w:id="286" w:name="_Toc106108683"/>
      <w:bookmarkStart w:id="287" w:name="_Toc106122588"/>
      <w:bookmarkStart w:id="288" w:name="_Toc107409141"/>
      <w:bookmarkStart w:id="289" w:name="_Toc112756330"/>
      <w:bookmarkStart w:id="290" w:name="_Toc138760466"/>
      <w:r w:rsidRPr="001D2E49">
        <w:t>8.4.4.2</w:t>
      </w:r>
      <w:r w:rsidRPr="001D2E49">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6F2D31A" w14:textId="77777777" w:rsidR="005945BF" w:rsidRPr="001D2E49" w:rsidRDefault="005945BF" w:rsidP="005945BF">
      <w:pPr>
        <w:pStyle w:val="TH"/>
      </w:pPr>
      <w:r w:rsidRPr="001D2E49">
        <w:object w:dxaOrig="6893" w:dyaOrig="2427" w14:anchorId="46191B3B">
          <v:shape id="_x0000_i1028" type="#_x0000_t75" style="width:344.95pt;height:119.85pt" o:ole="">
            <v:imagedata r:id="rId23" o:title=""/>
          </v:shape>
          <o:OLEObject Type="Embed" ProgID="Visio.Drawing.11" ShapeID="_x0000_i1028" DrawAspect="Content" ObjectID="_1770814227"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37F43D55" w:rsidR="000D6E6E"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2D79FE7E" w:rsidR="001565BD" w:rsidRPr="005C3CEB" w:rsidRDefault="005C4C21" w:rsidP="00FB1F9F">
      <w:pPr>
        <w:rPr>
          <w:ins w:id="291"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del w:id="292" w:author="CATT" w:date="2024-02-27T12:30:00Z">
        <w:r w:rsidDel="00361A1E">
          <w:delText>.</w:delText>
        </w:r>
        <w:r w:rsidDel="00361A1E">
          <w:rPr>
            <w:rFonts w:eastAsia="宋体" w:hint="eastAsia"/>
            <w:lang w:val="en-US"/>
          </w:rPr>
          <w:delText xml:space="preserve"> </w:delText>
        </w:r>
        <w:r w:rsidDel="00361A1E">
          <w:delText xml:space="preserve">If the </w:delText>
        </w:r>
        <w:r w:rsidDel="00361A1E">
          <w:rPr>
            <w:i/>
            <w:iCs/>
          </w:rPr>
          <w:delText>IAB Authorized</w:delText>
        </w:r>
        <w:r w:rsidDel="00361A1E">
          <w:delText xml:space="preserve"> IE is set to "not authorized" for an IAB-MT, the NG-RAN node shall, if supported, initiate actions to ensure that the IAB node will not serve any UE(s)</w:delText>
        </w:r>
      </w:del>
      <w:ins w:id="293" w:author="CATT" w:date="2024-02-27T12:30:00Z">
        <w:r w:rsidR="00361A1E">
          <w:t>, and use it</w:t>
        </w:r>
      </w:ins>
      <w:ins w:id="294" w:author="CATT" w:date="2023-12-21T17:26:00Z">
        <w:r w:rsidR="008B658F">
          <w:t xml:space="preserve"> </w:t>
        </w:r>
      </w:ins>
      <w:ins w:id="295" w:author="CATT" w:date="2023-12-21T10:43:00Z">
        <w:r w:rsidR="00FB1F9F">
          <w:t xml:space="preserve">as </w:t>
        </w:r>
      </w:ins>
      <w:ins w:id="296" w:author="CATT" w:date="2024-02-29T18:46:00Z">
        <w:r w:rsidR="00D159CC">
          <w:t>specified</w:t>
        </w:r>
      </w:ins>
      <w:ins w:id="297" w:author="CATT" w:date="2023-12-21T10:43:00Z">
        <w:r w:rsidR="00FB1F9F">
          <w:t xml:space="preserve"> in TS 38.401[2]</w:t>
        </w:r>
      </w:ins>
      <w:r>
        <w:t>.</w:t>
      </w:r>
      <w:bookmarkStart w:id="298" w:name="_Hlk151710686"/>
    </w:p>
    <w:bookmarkEnd w:id="298"/>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149B8" w14:textId="77777777" w:rsidR="00066DFB" w:rsidRDefault="00066DFB">
      <w:r>
        <w:separator/>
      </w:r>
    </w:p>
  </w:endnote>
  <w:endnote w:type="continuationSeparator" w:id="0">
    <w:p w14:paraId="0FA0DD91" w14:textId="77777777" w:rsidR="00066DFB" w:rsidRDefault="00066DFB">
      <w:r>
        <w:continuationSeparator/>
      </w:r>
    </w:p>
  </w:endnote>
  <w:endnote w:type="continuationNotice" w:id="1">
    <w:p w14:paraId="01A0BF57" w14:textId="77777777" w:rsidR="00066DFB" w:rsidRDefault="00066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728A" w14:textId="77777777" w:rsidR="00066DFB" w:rsidRDefault="00066DFB">
      <w:r>
        <w:separator/>
      </w:r>
    </w:p>
  </w:footnote>
  <w:footnote w:type="continuationSeparator" w:id="0">
    <w:p w14:paraId="6144D77A" w14:textId="77777777" w:rsidR="00066DFB" w:rsidRDefault="00066DFB">
      <w:r>
        <w:continuationSeparator/>
      </w:r>
    </w:p>
  </w:footnote>
  <w:footnote w:type="continuationNotice" w:id="1">
    <w:p w14:paraId="321BBE34" w14:textId="77777777" w:rsidR="00066DFB" w:rsidRDefault="00066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6DFB"/>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E68C7"/>
    <w:rsid w:val="000F2B97"/>
    <w:rsid w:val="000F4E6B"/>
    <w:rsid w:val="001021C2"/>
    <w:rsid w:val="00102A85"/>
    <w:rsid w:val="00104E96"/>
    <w:rsid w:val="001058B9"/>
    <w:rsid w:val="00105948"/>
    <w:rsid w:val="0011451F"/>
    <w:rsid w:val="001149C1"/>
    <w:rsid w:val="0011554D"/>
    <w:rsid w:val="00116B7D"/>
    <w:rsid w:val="001171E3"/>
    <w:rsid w:val="00121FB8"/>
    <w:rsid w:val="00123189"/>
    <w:rsid w:val="00125006"/>
    <w:rsid w:val="00133843"/>
    <w:rsid w:val="001345C9"/>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3624"/>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CC0"/>
    <w:rsid w:val="00295890"/>
    <w:rsid w:val="00296233"/>
    <w:rsid w:val="0029714F"/>
    <w:rsid w:val="002A0986"/>
    <w:rsid w:val="002A24C2"/>
    <w:rsid w:val="002A29B6"/>
    <w:rsid w:val="002A3D86"/>
    <w:rsid w:val="002A4C82"/>
    <w:rsid w:val="002A527D"/>
    <w:rsid w:val="002A7862"/>
    <w:rsid w:val="002B379D"/>
    <w:rsid w:val="002B5741"/>
    <w:rsid w:val="002B5E9E"/>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1A1E"/>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4067"/>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CAA"/>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02B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2A4F"/>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44F2"/>
    <w:rsid w:val="007F7259"/>
    <w:rsid w:val="008040A8"/>
    <w:rsid w:val="00810D48"/>
    <w:rsid w:val="00812AF8"/>
    <w:rsid w:val="0081513D"/>
    <w:rsid w:val="008153BB"/>
    <w:rsid w:val="0082118B"/>
    <w:rsid w:val="00822472"/>
    <w:rsid w:val="00823392"/>
    <w:rsid w:val="0082400C"/>
    <w:rsid w:val="008278A3"/>
    <w:rsid w:val="008279FA"/>
    <w:rsid w:val="00827B2A"/>
    <w:rsid w:val="00830826"/>
    <w:rsid w:val="008319C7"/>
    <w:rsid w:val="008327F6"/>
    <w:rsid w:val="00832A0A"/>
    <w:rsid w:val="00833B9D"/>
    <w:rsid w:val="00834D36"/>
    <w:rsid w:val="00837F57"/>
    <w:rsid w:val="00841F3A"/>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4879"/>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63D4"/>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0B18"/>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20F9"/>
    <w:rsid w:val="00B13F90"/>
    <w:rsid w:val="00B16AA6"/>
    <w:rsid w:val="00B1743A"/>
    <w:rsid w:val="00B1772F"/>
    <w:rsid w:val="00B21045"/>
    <w:rsid w:val="00B2257F"/>
    <w:rsid w:val="00B23139"/>
    <w:rsid w:val="00B24A24"/>
    <w:rsid w:val="00B258BB"/>
    <w:rsid w:val="00B26429"/>
    <w:rsid w:val="00B26519"/>
    <w:rsid w:val="00B27E47"/>
    <w:rsid w:val="00B31372"/>
    <w:rsid w:val="00B34E97"/>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6AB7"/>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4BE7"/>
    <w:rsid w:val="00CE7BEE"/>
    <w:rsid w:val="00CF22B5"/>
    <w:rsid w:val="00CF3284"/>
    <w:rsid w:val="00CF3605"/>
    <w:rsid w:val="00CF63B4"/>
    <w:rsid w:val="00D02C3C"/>
    <w:rsid w:val="00D03F9A"/>
    <w:rsid w:val="00D060EE"/>
    <w:rsid w:val="00D06AEB"/>
    <w:rsid w:val="00D06D51"/>
    <w:rsid w:val="00D07A38"/>
    <w:rsid w:val="00D07AE7"/>
    <w:rsid w:val="00D131BF"/>
    <w:rsid w:val="00D159CC"/>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FA0"/>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2BBF"/>
    <w:rsid w:val="00DF332E"/>
    <w:rsid w:val="00DF5356"/>
    <w:rsid w:val="00DF56AC"/>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2445"/>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22B9"/>
    <w:rsid w:val="00F7310B"/>
    <w:rsid w:val="00F73B82"/>
    <w:rsid w:val="00F74245"/>
    <w:rsid w:val="00F750B4"/>
    <w:rsid w:val="00F759E5"/>
    <w:rsid w:val="00F81FE3"/>
    <w:rsid w:val="00F823EB"/>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5NUHHDQN7SK2-1476151046-563188</_dlc_DocId>
    <_dlc_DocIdUrl xmlns="f166a696-7b5b-4ccd-9f0c-ffde0cceec81">
      <Url>https://ericsson.sharepoint.com/sites/star/_layouts/15/DocIdRedir.aspx?ID=5NUHHDQN7SK2-1476151046-563188</Url>
      <Description>5NUHHDQN7SK2-1476151046-563188</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5B95BFB-61A9-43C0-92BB-F828BC05950F}">
  <ds:schemaRefs>
    <ds:schemaRef ds:uri="http://schemas.microsoft.com/sharepoint/events"/>
  </ds:schemaRefs>
</ds:datastoreItem>
</file>

<file path=customXml/itemProps2.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3.xml><?xml version="1.0" encoding="utf-8"?>
<ds:datastoreItem xmlns:ds="http://schemas.openxmlformats.org/officeDocument/2006/customXml" ds:itemID="{C9F24F1D-8A15-4C15-9EAB-FFF5D1D9A071}">
  <ds:schemaRefs>
    <ds:schemaRef ds:uri="http://schemas.microsoft.com/sharepoint/v3/contenttype/forms"/>
  </ds:schemaRefs>
</ds:datastoreItem>
</file>

<file path=customXml/itemProps4.xml><?xml version="1.0" encoding="utf-8"?>
<ds:datastoreItem xmlns:ds="http://schemas.openxmlformats.org/officeDocument/2006/customXml" ds:itemID="{75A8F45C-86A1-450F-8693-48619665B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D84033-21F1-4BBF-9D7D-71498D93C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0D12957-6618-4903-9D70-A618583A39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1917</Words>
  <Characters>10931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2024-03-01T13:54:00Z</dcterms:created>
  <dcterms:modified xsi:type="dcterms:W3CDTF">2024-03-01T14:00:00Z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8c62cddc-9a75-4aa9-bf40-fb2fd4657818</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